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#150</w:t>
      </w:r>
      <w:r>
        <w:rPr>
          <w:b/>
          <w:i/>
          <w:sz w:val="28"/>
        </w:rPr>
        <w:tab/>
      </w:r>
      <w:r>
        <w:rPr>
          <w:rFonts w:hint="eastAsia" w:eastAsia="宋体"/>
          <w:b/>
          <w:i/>
          <w:sz w:val="28"/>
          <w:lang w:val="en-US" w:eastAsia="zh-CN"/>
        </w:rPr>
        <w:t>S5-</w:t>
      </w:r>
      <w:r>
        <w:rPr>
          <w:rFonts w:hint="eastAsia"/>
          <w:b/>
          <w:i/>
          <w:sz w:val="28"/>
        </w:rPr>
        <w:t>235</w:t>
      </w:r>
      <w:r>
        <w:rPr>
          <w:rFonts w:hint="eastAsia" w:eastAsia="宋体"/>
          <w:b/>
          <w:i/>
          <w:sz w:val="28"/>
          <w:lang w:val="en-US" w:eastAsia="zh-CN"/>
        </w:rPr>
        <w:t>85</w:t>
      </w:r>
      <w:r>
        <w:rPr>
          <w:rFonts w:hint="eastAsia"/>
          <w:b/>
          <w:i/>
          <w:sz w:val="28"/>
        </w:rPr>
        <w:t>3</w:t>
      </w:r>
    </w:p>
    <w:p>
      <w:pPr>
        <w:pStyle w:val="39"/>
        <w:keepNext w:val="0"/>
        <w:keepLines w:val="0"/>
        <w:widowControl w:val="0"/>
        <w:suppressLineNumbers w:val="0"/>
        <w:spacing w:before="0" w:beforeAutospacing="0" w:after="0" w:afterAutospacing="0"/>
        <w:ind w:left="0" w:right="0"/>
        <w:jc w:val="left"/>
        <w:rPr>
          <w:b/>
          <w:sz w:val="24"/>
        </w:rPr>
      </w:pPr>
      <w:r>
        <w:rPr>
          <w:rFonts w:hint="default" w:ascii="Arial" w:hAnsi="Arial" w:eastAsia="Times New Roman" w:cs="Times New Roman"/>
          <w:b/>
          <w:bCs w:val="0"/>
          <w:kern w:val="0"/>
          <w:sz w:val="24"/>
          <w:szCs w:val="24"/>
          <w:lang w:val="en-US" w:eastAsia="zh-CN" w:bidi="ar"/>
        </w:rPr>
        <w:t>Goteborg, Sweden, 21 - 25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lang w:val="en-US" w:eastAsia="zh-CN"/>
              </w:rPr>
              <w:t>0108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3"/>
              <w:spacing w:after="0"/>
              <w:jc w:val="center"/>
              <w:rPr>
                <w:rFonts w:cs="Arial"/>
                <w:i/>
              </w:rPr>
            </w:pP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Rel-1</w:t>
            </w:r>
            <w:r>
              <w:rPr>
                <w:rFonts w:hint="eastAsia" w:eastAsia="宋体"/>
                <w:lang w:val="en-US" w:eastAsia="zh-CN"/>
              </w:rPr>
              <w:t>8</w:t>
            </w:r>
            <w:r>
              <w:t xml:space="preserve"> CR 28.312 Add REPORT to </w:t>
            </w:r>
            <w:bookmarkStart w:id="4" w:name="_GoBack"/>
            <w:bookmarkEnd w:id="4"/>
            <w:r>
              <w:t>allowedValues in expectationVerb attributes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IDMS_MN_ph2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2023-08-11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3"/>
              <w:spacing w:after="0"/>
              <w:ind w:left="383" w:hanging="383"/>
              <w:rPr>
                <w:rFonts w:hint="eastAsia" w:eastAsia="宋体"/>
                <w:i/>
                <w:sz w:val="18"/>
                <w:lang w:eastAsia="zh-CN"/>
              </w:rPr>
            </w:pPr>
            <w:r>
              <w:rPr>
                <w:b/>
                <w:i/>
                <w:sz w:val="18"/>
              </w:rPr>
              <w:t>F</w:t>
            </w:r>
            <w:r>
              <w:rPr>
                <w:i/>
                <w:sz w:val="18"/>
              </w:rPr>
              <w:t xml:space="preserve">  (correction)</w:t>
            </w:r>
          </w:p>
          <w:p>
            <w:pPr>
              <w:pStyle w:val="83"/>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3"/>
              <w:spacing w:after="0"/>
              <w:ind w:left="383" w:hanging="383"/>
              <w:rPr>
                <w:rFonts w:hint="eastAsia" w:eastAsia="宋体"/>
                <w:i/>
                <w:sz w:val="18"/>
                <w:lang w:eastAsia="zh-CN"/>
              </w:rPr>
            </w:pPr>
            <w:r>
              <w:rPr>
                <w:b/>
                <w:i/>
                <w:sz w:val="18"/>
              </w:rPr>
              <w:t>B</w:t>
            </w:r>
            <w:r>
              <w:rPr>
                <w:i/>
                <w:sz w:val="18"/>
              </w:rPr>
              <w:t xml:space="preserve">  (addition of feature), </w:t>
            </w:r>
          </w:p>
          <w:p>
            <w:pPr>
              <w:pStyle w:val="83"/>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3"/>
              <w:spacing w:after="0"/>
              <w:ind w:left="383" w:hanging="383"/>
              <w:rPr>
                <w:i/>
                <w:sz w:val="18"/>
              </w:rPr>
            </w:pPr>
            <w:r>
              <w:rPr>
                <w:b/>
                <w:i/>
                <w:sz w:val="18"/>
              </w:rPr>
              <w:t>D</w:t>
            </w:r>
            <w:r>
              <w:rPr>
                <w:i/>
                <w:sz w:val="18"/>
              </w:rPr>
              <w:t xml:space="preserve">  (editorial modification)</w:t>
            </w:r>
          </w:p>
          <w:p>
            <w:pPr>
              <w:pStyle w:val="83"/>
              <w:rPr>
                <w:rFonts w:hint="eastAsia" w:eastAsia="宋体"/>
                <w:sz w:val="18"/>
                <w:lang w:eastAsia="zh-CN"/>
              </w:rPr>
            </w:pPr>
            <w:r>
              <w:rPr>
                <w:sz w:val="18"/>
              </w:rPr>
              <w:t>Detailed explanations of the above categories can</w:t>
            </w:r>
          </w:p>
          <w:p>
            <w:pPr>
              <w:pStyle w:val="83"/>
            </w:pP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3"/>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3"/>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3"/>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3"/>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3"/>
              <w:tabs>
                <w:tab w:val="left" w:pos="950"/>
              </w:tabs>
              <w:spacing w:after="0"/>
              <w:ind w:left="241" w:hanging="241"/>
              <w:rPr>
                <w:rFonts w:hint="eastAsia" w:eastAsia="宋体"/>
                <w:i/>
                <w:sz w:val="18"/>
                <w:lang w:eastAsia="zh-CN"/>
              </w:rPr>
            </w:pPr>
            <w:r>
              <w:rPr>
                <w:i/>
                <w:sz w:val="18"/>
              </w:rPr>
              <w:t>…</w:t>
            </w:r>
          </w:p>
          <w:p>
            <w:pPr>
              <w:pStyle w:val="83"/>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3"/>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3"/>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3"/>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ind w:leftChars="0"/>
              <w:jc w:val="both"/>
              <w:rPr>
                <w:rFonts w:hint="eastAsia"/>
                <w:lang w:val="en-US" w:eastAsia="zh-CN"/>
              </w:rPr>
            </w:pPr>
            <w:r>
              <w:rPr>
                <w:rFonts w:hint="eastAsia"/>
                <w:lang w:val="en-US" w:eastAsia="zh-CN"/>
              </w:rPr>
              <w:t>Provide an intent interaction method to express Mns consumers' customized requirements for intent reports. By using the existing expectation targets mechanism, to specify under which conditions the MnS producer is expected to create and distribute the corresponding intent report.</w:t>
            </w:r>
          </w:p>
          <w:p>
            <w:pPr>
              <w:numPr>
                <w:ilvl w:val="0"/>
                <w:numId w:val="0"/>
              </w:numPr>
              <w:ind w:leftChars="0"/>
              <w:jc w:val="both"/>
              <w:rPr>
                <w:rFonts w:hint="eastAsia"/>
                <w:lang w:val="en-US" w:eastAsia="zh-CN"/>
              </w:rPr>
            </w:pPr>
            <w:r>
              <w:rPr>
                <w:rFonts w:hint="eastAsia"/>
                <w:lang w:val="en-US" w:eastAsia="zh-CN"/>
              </w:rPr>
              <w:t>The following is an example of using report expectation to represent the requirement of Mns Consumer for intent reporting.</w:t>
            </w:r>
          </w:p>
          <w:p>
            <w:pPr>
              <w:numPr>
                <w:ilvl w:val="0"/>
                <w:numId w:val="0"/>
              </w:numPr>
              <w:ind w:leftChars="0"/>
              <w:jc w:val="both"/>
              <w:rPr>
                <w:rFonts w:hint="eastAsia"/>
                <w:lang w:val="en-US" w:eastAsia="zh-CN"/>
              </w:rPr>
            </w:pPr>
            <w:r>
              <w:rPr>
                <w:rFonts w:hint="eastAsia"/>
                <w:lang w:val="en-US" w:eastAsia="zh-CN"/>
              </w:rPr>
              <w:t xml:space="preserve">Assuming Mns Consumer requires intent reports to be generated every 30 minutes when the system is degraded. And if the system </w:t>
            </w:r>
            <w:r>
              <w:rPr>
                <w:rFonts w:hint="default"/>
                <w:lang w:val="en-US" w:eastAsia="zh-CN"/>
              </w:rPr>
              <w:t xml:space="preserve">is </w:t>
            </w:r>
            <w:r>
              <w:rPr>
                <w:rFonts w:hint="eastAsia"/>
                <w:lang w:val="en-US" w:eastAsia="zh-CN"/>
              </w:rPr>
              <w:t>compli</w:t>
            </w:r>
            <w:r>
              <w:rPr>
                <w:rFonts w:hint="default"/>
                <w:lang w:val="en-US" w:eastAsia="zh-CN"/>
              </w:rPr>
              <w:t xml:space="preserve">ant </w:t>
            </w:r>
            <w:r>
              <w:rPr>
                <w:rFonts w:hint="eastAsia"/>
                <w:lang w:val="en-US" w:eastAsia="zh-CN"/>
              </w:rPr>
              <w:t>, a shorter report interval about one hour might be sufficient.</w:t>
            </w:r>
          </w:p>
          <w:p>
            <w:pPr>
              <w:numPr>
                <w:ilvl w:val="0"/>
                <w:numId w:val="0"/>
              </w:numPr>
              <w:ind w:leftChars="0"/>
              <w:jc w:val="both"/>
              <w:rPr>
                <w:rFonts w:hint="eastAsia"/>
                <w:lang w:val="en-US" w:eastAsia="zh-CN"/>
              </w:rPr>
            </w:pPr>
            <w:r>
              <w:rPr>
                <w:rFonts w:hint="eastAsia"/>
                <w:lang w:val="en-US" w:eastAsia="zh-CN"/>
              </w:rPr>
              <w:t>For the complex requirement of the Consumer for intent report mentioned above, the existing subscription mechanism cannot express it, so we introduce Report Expectation to express this requirement. Different combinations of targets and targetContext can be used to express the requirements for inten report intervals in different situations.</w:t>
            </w:r>
          </w:p>
          <w:p>
            <w:pPr>
              <w:numPr>
                <w:ilvl w:val="0"/>
                <w:numId w:val="0"/>
              </w:numPr>
              <w:ind w:leftChars="0"/>
              <w:jc w:val="both"/>
              <w:rPr>
                <w:rFonts w:hint="eastAsia"/>
                <w:lang w:val="en-US" w:eastAsia="zh-CN"/>
              </w:rPr>
            </w:pPr>
          </w:p>
          <w:p>
            <w:pPr>
              <w:numPr>
                <w:ilvl w:val="0"/>
                <w:numId w:val="0"/>
              </w:numPr>
              <w:ind w:leftChars="0"/>
              <w:jc w:val="both"/>
              <w:rPr>
                <w:rFonts w:hint="eastAsia"/>
                <w:lang w:val="en-US" w:eastAsia="zh-CN"/>
              </w:rPr>
            </w:pPr>
            <w:r>
              <w:rPr>
                <w:rFonts w:hint="eastAsia"/>
                <w:lang w:val="en-US" w:eastAsia="zh-CN"/>
              </w:rPr>
              <w:t>For example, report expectations can be set as follows</w:t>
            </w:r>
          </w:p>
          <w:p>
            <w:pPr>
              <w:numPr>
                <w:ilvl w:val="0"/>
                <w:numId w:val="0"/>
              </w:numPr>
              <w:ind w:leftChars="0"/>
              <w:jc w:val="both"/>
              <w:rPr>
                <w:rFonts w:hint="eastAsia"/>
                <w:lang w:val="en-US" w:eastAsia="zh-CN"/>
              </w:rPr>
            </w:pPr>
            <w:r>
              <w:rPr>
                <w:rFonts w:hint="eastAsia"/>
                <w:lang w:val="en-US" w:eastAsia="zh-CN"/>
              </w:rPr>
              <w:t xml:space="preserve">  IntentExpectation:</w:t>
            </w:r>
          </w:p>
          <w:p>
            <w:pPr>
              <w:numPr>
                <w:ilvl w:val="0"/>
                <w:numId w:val="0"/>
              </w:numPr>
              <w:ind w:leftChars="0"/>
              <w:jc w:val="both"/>
              <w:rPr>
                <w:rFonts w:hint="eastAsia"/>
                <w:lang w:val="en-US" w:eastAsia="zh-CN"/>
              </w:rPr>
            </w:pPr>
            <w:r>
              <w:rPr>
                <w:rFonts w:hint="eastAsia"/>
                <w:lang w:val="en-US" w:eastAsia="zh-CN"/>
              </w:rPr>
              <w:t xml:space="preserve">    - expectationId: '2'</w:t>
            </w:r>
          </w:p>
          <w:p>
            <w:pPr>
              <w:numPr>
                <w:ilvl w:val="0"/>
                <w:numId w:val="0"/>
              </w:numPr>
              <w:ind w:leftChars="0"/>
              <w:jc w:val="both"/>
              <w:rPr>
                <w:rFonts w:hint="eastAsia"/>
                <w:lang w:val="en-US" w:eastAsia="zh-CN"/>
              </w:rPr>
            </w:pPr>
            <w:r>
              <w:rPr>
                <w:rFonts w:hint="eastAsia"/>
                <w:lang w:val="en-US" w:eastAsia="zh-CN"/>
              </w:rPr>
              <w:t xml:space="preserve">      expectationTargets:</w:t>
            </w:r>
          </w:p>
          <w:p>
            <w:pPr>
              <w:numPr>
                <w:ilvl w:val="0"/>
                <w:numId w:val="0"/>
              </w:numPr>
              <w:ind w:leftChars="0"/>
              <w:jc w:val="both"/>
              <w:rPr>
                <w:rFonts w:hint="eastAsia"/>
                <w:lang w:val="en-US" w:eastAsia="zh-CN"/>
              </w:rPr>
            </w:pPr>
            <w:r>
              <w:rPr>
                <w:rFonts w:hint="eastAsia"/>
                <w:lang w:val="en-US" w:eastAsia="zh-CN"/>
              </w:rPr>
              <w:t xml:space="preserve">         - targetName: 'reportingInterval'</w:t>
            </w:r>
          </w:p>
          <w:p>
            <w:pPr>
              <w:numPr>
                <w:ilvl w:val="0"/>
                <w:numId w:val="0"/>
              </w:numPr>
              <w:ind w:leftChars="0"/>
              <w:jc w:val="both"/>
              <w:rPr>
                <w:rFonts w:hint="eastAsia"/>
                <w:lang w:val="en-US" w:eastAsia="zh-CN"/>
              </w:rPr>
            </w:pPr>
            <w:r>
              <w:rPr>
                <w:rFonts w:hint="eastAsia"/>
                <w:lang w:val="en-US" w:eastAsia="zh-CN"/>
              </w:rPr>
              <w:t xml:space="preserve">          targetCondition: 'IS_EQUAL_TO'</w:t>
            </w:r>
          </w:p>
          <w:p>
            <w:pPr>
              <w:numPr>
                <w:ilvl w:val="0"/>
                <w:numId w:val="0"/>
              </w:numPr>
              <w:ind w:leftChars="0"/>
              <w:jc w:val="both"/>
              <w:rPr>
                <w:rFonts w:hint="eastAsia"/>
                <w:lang w:val="en-US" w:eastAsia="zh-CN"/>
              </w:rPr>
            </w:pPr>
            <w:r>
              <w:rPr>
                <w:rFonts w:hint="eastAsia"/>
                <w:lang w:val="en-US" w:eastAsia="zh-CN"/>
              </w:rPr>
              <w:t xml:space="preserve">          targetValueRange: '30'</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targetContext</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-contextAttribute: "SystemState"</w:t>
            </w:r>
          </w:p>
          <w:p>
            <w:pPr>
              <w:numPr>
                <w:ilvl w:val="0"/>
                <w:numId w:val="0"/>
              </w:numPr>
              <w:ind w:leftChars="0"/>
              <w:jc w:val="both"/>
              <w:rPr>
                <w:rFonts w:hint="eastAsia"/>
                <w:lang w:val="en-US" w:eastAsia="zh-CN"/>
              </w:rPr>
            </w:pPr>
            <w:r>
              <w:rPr>
                <w:rFonts w:hint="eastAsia"/>
                <w:lang w:val="en-US" w:eastAsia="zh-CN"/>
              </w:rPr>
              <w:t xml:space="preserve">             -contextCondition: " IS_ONE_OF "</w:t>
            </w:r>
          </w:p>
          <w:p>
            <w:pPr>
              <w:numPr>
                <w:ilvl w:val="0"/>
                <w:numId w:val="0"/>
              </w:numPr>
              <w:ind w:leftChars="0"/>
              <w:jc w:val="both"/>
              <w:rPr>
                <w:rFonts w:hint="eastAsia"/>
                <w:lang w:val="en-US" w:eastAsia="zh-CN"/>
              </w:rPr>
            </w:pPr>
            <w:r>
              <w:rPr>
                <w:rFonts w:hint="eastAsia"/>
                <w:lang w:val="en-US" w:eastAsia="zh-CN"/>
              </w:rPr>
              <w:t xml:space="preserve">             -contextValueRange: a list of degraded state defined in other place</w:t>
            </w:r>
          </w:p>
          <w:p>
            <w:pPr>
              <w:numPr>
                <w:ilvl w:val="0"/>
                <w:numId w:val="0"/>
              </w:numPr>
              <w:ind w:leftChars="0"/>
              <w:jc w:val="both"/>
              <w:rPr>
                <w:rFonts w:hint="eastAsia"/>
                <w:lang w:val="en-US" w:eastAsia="zh-CN"/>
              </w:rPr>
            </w:pPr>
            <w:r>
              <w:rPr>
                <w:rFonts w:hint="eastAsia"/>
                <w:lang w:val="en-US" w:eastAsia="zh-CN"/>
              </w:rPr>
              <w:t xml:space="preserve">        - targetName: 'reportingInterval'</w:t>
            </w:r>
          </w:p>
          <w:p>
            <w:pPr>
              <w:numPr>
                <w:ilvl w:val="0"/>
                <w:numId w:val="0"/>
              </w:numPr>
              <w:ind w:leftChars="0"/>
              <w:jc w:val="both"/>
              <w:rPr>
                <w:rFonts w:hint="eastAsia"/>
                <w:lang w:val="en-US" w:eastAsia="zh-CN"/>
              </w:rPr>
            </w:pPr>
            <w:r>
              <w:rPr>
                <w:rFonts w:hint="eastAsia"/>
                <w:lang w:val="en-US" w:eastAsia="zh-CN"/>
              </w:rPr>
              <w:t xml:space="preserve">          targetCondition: 'IS_EQUAL_TO'</w:t>
            </w:r>
          </w:p>
          <w:p>
            <w:pPr>
              <w:numPr>
                <w:ilvl w:val="0"/>
                <w:numId w:val="0"/>
              </w:numPr>
              <w:ind w:leftChars="0"/>
              <w:jc w:val="both"/>
              <w:rPr>
                <w:rFonts w:hint="eastAsia"/>
                <w:lang w:val="en-US" w:eastAsia="zh-CN"/>
              </w:rPr>
            </w:pPr>
            <w:r>
              <w:rPr>
                <w:rFonts w:hint="eastAsia"/>
                <w:lang w:val="en-US" w:eastAsia="zh-CN"/>
              </w:rPr>
              <w:t xml:space="preserve">          targetValueRange: '60'</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targetContext</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-contextAttribute: "SystemState"</w:t>
            </w:r>
          </w:p>
          <w:p>
            <w:pPr>
              <w:numPr>
                <w:ilvl w:val="0"/>
                <w:numId w:val="0"/>
              </w:numPr>
              <w:ind w:leftChars="0"/>
              <w:jc w:val="both"/>
              <w:rPr>
                <w:rFonts w:hint="eastAsia"/>
                <w:lang w:val="en-US" w:eastAsia="zh-CN"/>
              </w:rPr>
            </w:pPr>
            <w:r>
              <w:rPr>
                <w:rFonts w:hint="eastAsia"/>
                <w:lang w:val="en-US" w:eastAsia="zh-CN"/>
              </w:rPr>
              <w:t xml:space="preserve">              -contextCondition: " IS_ONE_OF "</w:t>
            </w:r>
          </w:p>
          <w:p>
            <w:pPr>
              <w:numPr>
                <w:ilvl w:val="0"/>
                <w:numId w:val="0"/>
              </w:numPr>
              <w:ind w:leftChars="0"/>
              <w:jc w:val="both"/>
              <w:rPr>
                <w:rFonts w:hint="eastAsia"/>
                <w:lang w:val="en-US" w:eastAsia="zh-CN"/>
              </w:rPr>
            </w:pPr>
            <w:r>
              <w:rPr>
                <w:rFonts w:hint="eastAsia"/>
                <w:lang w:val="en-US" w:eastAsia="zh-CN"/>
              </w:rPr>
              <w:t xml:space="preserve">              -contextValueRange: a list of compliant state defined in other place</w:t>
            </w:r>
          </w:p>
          <w:p>
            <w:pPr>
              <w:numPr>
                <w:ilvl w:val="0"/>
                <w:numId w:val="0"/>
              </w:numPr>
              <w:ind w:leftChars="0"/>
              <w:jc w:val="both"/>
              <w:rPr>
                <w:rFonts w:hint="eastAsia"/>
                <w:lang w:val="en-US" w:eastAsia="zh-CN"/>
              </w:rPr>
            </w:pPr>
          </w:p>
          <w:p>
            <w:pPr>
              <w:numPr>
                <w:ilvl w:val="0"/>
                <w:numId w:val="0"/>
              </w:numPr>
              <w:ind w:leftChars="0"/>
              <w:jc w:val="both"/>
              <w:rPr>
                <w:rFonts w:hint="eastAsia"/>
                <w:lang w:val="en-US" w:eastAsia="zh-CN"/>
              </w:rPr>
            </w:pPr>
          </w:p>
          <w:p>
            <w:pPr>
              <w:pStyle w:val="83"/>
              <w:spacing w:after="0"/>
              <w:ind w:left="100"/>
            </w:pP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pPr>
            <w:r>
              <w:rPr>
                <w:rFonts w:hint="eastAsia"/>
                <w:lang w:val="en-US" w:eastAsia="zh-CN"/>
              </w:rPr>
              <w:t xml:space="preserve">Add </w:t>
            </w:r>
            <w:r>
              <w:rPr>
                <w:rFonts w:hint="eastAsia" w:eastAsia="宋体"/>
                <w:lang w:val="en-US" w:eastAsia="zh-CN"/>
              </w:rPr>
              <w:t>i</w:t>
            </w:r>
            <w:r>
              <w:rPr>
                <w:rFonts w:hint="eastAsia"/>
              </w:rPr>
              <w:t>ntent expectation for customized intent report</w:t>
            </w:r>
            <w:r>
              <w:rPr>
                <w:rFonts w:hint="eastAsia" w:eastAsia="宋体"/>
                <w:lang w:val="en-US" w:eastAsia="zh-CN"/>
              </w:rPr>
              <w:t>.</w:t>
            </w:r>
          </w:p>
          <w:p>
            <w:pPr>
              <w:pStyle w:val="83"/>
              <w:numPr>
                <w:ilvl w:val="0"/>
                <w:numId w:val="1"/>
              </w:numPr>
              <w:spacing w:after="0"/>
              <w:ind w:left="100"/>
            </w:pPr>
            <w:r>
              <w:t>Add REPORT to allowedValues in expectationVerb attributes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rFonts w:hint="eastAsia"/>
              </w:rPr>
              <w:t>Does not support the ability to express report requirements through intent interaction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4.1.3, 6.2.1.4, 7.2.2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keepNext w:val="0"/>
              <w:keepLines w:val="0"/>
              <w:widowControl/>
              <w:suppressLineNumbers w:val="0"/>
              <w:jc w:val="left"/>
            </w:pPr>
            <w:r>
              <w:rPr>
                <w:rFonts w:ascii="宋体" w:hAnsi="宋体" w:eastAsia="宋体" w:cs="宋体"/>
                <w:kern w:val="0"/>
                <w:sz w:val="24"/>
                <w:szCs w:val="24"/>
                <w:lang w:val="en-US" w:eastAsia="zh-CN" w:bidi="ar"/>
              </w:rPr>
              <w:t>Froge Link: https://forge.3gpp.org/rep/sa5/MnS/-/tree/28.312_Rel18_CR0108_Add_Report_Expectation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lang w:val="en-US"/>
              </w:rPr>
            </w:pPr>
            <w:r>
              <w:rPr>
                <w:rFonts w:hint="eastAsia"/>
                <w:lang w:eastAsia="zh-CN"/>
              </w:rPr>
              <w:t>S</w:t>
            </w:r>
            <w:r>
              <w:rPr>
                <w:lang w:eastAsia="zh-CN"/>
              </w:rPr>
              <w:t>5</w:t>
            </w:r>
            <w:r>
              <w:rPr>
                <w:rFonts w:hint="eastAsia"/>
                <w:lang w:eastAsia="zh-CN"/>
              </w:rPr>
              <w:t>-</w:t>
            </w:r>
            <w:r>
              <w:rPr>
                <w:lang w:eastAsia="zh-CN"/>
              </w:rPr>
              <w:t>2358</w:t>
            </w:r>
            <w:r>
              <w:rPr>
                <w:rFonts w:hint="eastAsia"/>
                <w:lang w:val="en-US" w:eastAsia="zh-CN"/>
              </w:rPr>
              <w:t>53</w:t>
            </w:r>
            <w:r>
              <w:rPr>
                <w:lang w:eastAsia="zh-CN"/>
              </w:rPr>
              <w:t xml:space="preserve"> </w:t>
            </w:r>
            <w:r>
              <w:rPr>
                <w:rFonts w:hint="eastAsia"/>
                <w:lang w:eastAsia="zh-CN"/>
              </w:rPr>
              <w:t>is</w:t>
            </w:r>
            <w:r>
              <w:rPr>
                <w:lang w:eastAsia="zh-CN"/>
              </w:rPr>
              <w:t xml:space="preserve"> the revision of S5-23</w:t>
            </w:r>
            <w:r>
              <w:rPr>
                <w:rFonts w:hint="eastAsia"/>
                <w:lang w:eastAsia="zh-CN"/>
              </w:rPr>
              <w:t>558</w:t>
            </w:r>
            <w:r>
              <w:rPr>
                <w:rFonts w:hint="eastAsia"/>
                <w:lang w:val="en-US" w:eastAsia="zh-CN"/>
              </w:rPr>
              <w:t>3</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numPr>
          <w:ilvl w:val="0"/>
          <w:numId w:val="0"/>
        </w:numPr>
        <w:ind w:leftChars="0"/>
        <w:jc w:val="both"/>
        <w:rPr>
          <w:rFonts w:hint="default"/>
          <w:lang w:val="en-US"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pPr>
        <w:pStyle w:val="4"/>
        <w:rPr>
          <w:lang w:eastAsia="zh-CN"/>
        </w:rPr>
      </w:pPr>
      <w:bookmarkStart w:id="1" w:name="_Toc130464572"/>
      <w:bookmarkStart w:id="2" w:name="_Toc106192922"/>
      <w:r>
        <w:rPr>
          <w:lang w:eastAsia="zh-CN"/>
        </w:rPr>
        <w:t>4.1.3</w:t>
      </w:r>
      <w:r>
        <w:rPr>
          <w:lang w:eastAsia="zh-CN"/>
        </w:rPr>
        <w:tab/>
      </w:r>
      <w:r>
        <w:rPr>
          <w:lang w:eastAsia="zh-CN"/>
        </w:rPr>
        <w:t>Intent expectations for different types of management needs</w:t>
      </w:r>
      <w:bookmarkEnd w:id="1"/>
      <w:bookmarkEnd w:id="2"/>
    </w:p>
    <w:p>
      <w:pPr>
        <w:rPr>
          <w:lang w:eastAsia="zh-CN"/>
        </w:rPr>
      </w:pPr>
      <w:r>
        <w:rPr>
          <w:lang w:eastAsia="zh-CN"/>
        </w:rPr>
        <w:t>Intent expectations for different types of management needs:</w:t>
      </w:r>
    </w:p>
    <w:p>
      <w:pPr>
        <w:pStyle w:val="77"/>
        <w:rPr>
          <w:lang w:eastAsia="zh-CN"/>
        </w:rPr>
      </w:pPr>
      <w:r>
        <w:rPr>
          <w:b/>
        </w:rPr>
        <w:t>-</w:t>
      </w:r>
      <w:r>
        <w:rPr>
          <w:b/>
        </w:rPr>
        <w:tab/>
      </w:r>
      <w:r>
        <w:rPr>
          <w:b/>
        </w:rPr>
        <w:t>Intent expectation for delivering network and service related object:</w:t>
      </w:r>
      <w:r>
        <w:rPr>
          <w:lang w:eastAsia="zh-CN"/>
        </w:rPr>
        <w:t xml:space="preserve"> enables a consumer to </w:t>
      </w:r>
      <w:bookmarkStart w:id="3" w:name="OLE_LINK41"/>
      <w:r>
        <w:rPr>
          <w:lang w:eastAsia="zh-CN"/>
        </w:rPr>
        <w:t>express the intent expectation for the object (e.g. network, service, slice) to be delivered by the system. Examples of such intent expectations are:</w:t>
      </w:r>
    </w:p>
    <w:p>
      <w:pPr>
        <w:pStyle w:val="78"/>
        <w:rPr>
          <w:lang w:eastAsia="zh-CN"/>
        </w:rPr>
      </w:pPr>
      <w:r>
        <w:rPr>
          <w:lang w:eastAsia="zh-CN"/>
        </w:rPr>
        <w:t>-</w:t>
      </w:r>
      <w:r>
        <w:rPr>
          <w:lang w:eastAsia="zh-CN"/>
        </w:rPr>
        <w:tab/>
      </w:r>
      <w:r>
        <w:rPr>
          <w:lang w:eastAsia="zh-CN"/>
        </w:rPr>
        <w:t>"Delivering a radio network in the specified area with specified frequency information, transport information, and radio information (e.g. range of PCI, Cell Id), network capacity and performance information".</w:t>
      </w:r>
    </w:p>
    <w:p>
      <w:pPr>
        <w:pStyle w:val="78"/>
        <w:rPr>
          <w:lang w:eastAsia="zh-CN"/>
        </w:rPr>
      </w:pPr>
      <w:r>
        <w:rPr>
          <w:lang w:eastAsia="zh-CN"/>
        </w:rPr>
        <w:t>-</w:t>
      </w:r>
      <w:r>
        <w:rPr>
          <w:lang w:eastAsia="zh-CN"/>
        </w:rPr>
        <w:tab/>
      </w:r>
      <w:r>
        <w:rPr>
          <w:lang w:eastAsia="zh-CN"/>
        </w:rPr>
        <w:t>"Delivering a radio service in the specified area with certain service characteristics (e.g. SLS)".</w:t>
      </w:r>
      <w:bookmarkEnd w:id="3"/>
    </w:p>
    <w:p>
      <w:pPr>
        <w:pStyle w:val="77"/>
        <w:rPr>
          <w:b/>
        </w:rPr>
      </w:pPr>
      <w:r>
        <w:rPr>
          <w:b/>
        </w:rPr>
        <w:t>-</w:t>
      </w:r>
      <w:r>
        <w:rPr>
          <w:b/>
        </w:rPr>
        <w:tab/>
      </w:r>
      <w:r>
        <w:rPr>
          <w:b/>
        </w:rPr>
        <w:t xml:space="preserve">Intent expectation for network and service 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 Examples of such intent expectations are:</w:t>
      </w:r>
    </w:p>
    <w:p>
      <w:pPr>
        <w:pStyle w:val="78"/>
        <w:rPr>
          <w:lang w:eastAsia="zh-CN"/>
        </w:rPr>
      </w:pPr>
      <w:r>
        <w:rPr>
          <w:lang w:eastAsia="zh-CN"/>
        </w:rPr>
        <w:t>-</w:t>
      </w:r>
      <w:r>
        <w:rPr>
          <w:lang w:eastAsia="zh-CN"/>
        </w:rPr>
        <w:tab/>
      </w:r>
      <w:r>
        <w:rPr>
          <w:lang w:eastAsia="zh-CN"/>
        </w:rPr>
        <w:t>"Ensure the radio network in the specified area meets certain expected RAN UE throughput objectives (e.g. expected average RAN UE DL throughput, expected percentage of UE with the RAN UE DL throughout less than 5 Mbps)".</w:t>
      </w:r>
    </w:p>
    <w:p>
      <w:pPr>
        <w:pStyle w:val="78"/>
        <w:rPr>
          <w:lang w:eastAsia="zh-CN"/>
        </w:rPr>
      </w:pPr>
      <w:r>
        <w:rPr>
          <w:lang w:eastAsia="zh-CN"/>
        </w:rPr>
        <w:t>-</w:t>
      </w:r>
      <w:r>
        <w:rPr>
          <w:lang w:eastAsia="zh-CN"/>
        </w:rPr>
        <w:tab/>
      </w:r>
      <w:r>
        <w:rPr>
          <w:lang w:eastAsia="zh-CN"/>
        </w:rPr>
        <w:t>"Ensure the radio network in the specified area meets certain expected coverage objectives (e.g. expected coverage ratio, expected average RSRP)".</w:t>
      </w:r>
    </w:p>
    <w:p>
      <w:pPr>
        <w:pStyle w:val="77"/>
        <w:rPr>
          <w:ins w:id="0" w:author="Keguang-0510" w:date="2023-05-12T18:41:25Z"/>
          <w:rFonts w:hint="eastAsia"/>
          <w:b w:val="0"/>
          <w:bCs/>
        </w:rPr>
      </w:pPr>
      <w:ins w:id="1" w:author="Keguang-0510" w:date="2023-05-12T18:41:25Z">
        <w:r>
          <w:rPr>
            <w:b/>
          </w:rPr>
          <w:t>-</w:t>
        </w:r>
      </w:ins>
      <w:ins w:id="2" w:author="Keguang-0510" w:date="2023-05-12T18:41:25Z">
        <w:r>
          <w:rPr>
            <w:b/>
          </w:rPr>
          <w:tab/>
        </w:r>
      </w:ins>
      <w:ins w:id="3" w:author="Keguang-0510" w:date="2023-05-12T18:41:25Z">
        <w:r>
          <w:rPr>
            <w:rFonts w:hint="eastAsia"/>
            <w:b/>
            <w:bCs w:val="0"/>
          </w:rPr>
          <w:t xml:space="preserve">Intent expectation for customized intent report: </w:t>
        </w:r>
      </w:ins>
      <w:ins w:id="4" w:author="Keguang-0510" w:date="2023-05-12T18:41:25Z">
        <w:r>
          <w:rPr>
            <w:rFonts w:hint="eastAsia"/>
            <w:b w:val="0"/>
            <w:bCs/>
          </w:rPr>
          <w:t>enables a consumer to express the customized requirements for intent report. Examples of such intent expectations are:</w:t>
        </w:r>
      </w:ins>
    </w:p>
    <w:p>
      <w:pPr>
        <w:pStyle w:val="78"/>
        <w:rPr>
          <w:ins w:id="5" w:author="Keguang-0510" w:date="2023-05-12T18:41:25Z"/>
          <w:rFonts w:hint="default"/>
          <w:lang w:val="en-US" w:eastAsia="zh-CN"/>
        </w:rPr>
      </w:pPr>
      <w:ins w:id="6" w:author="Keguang-0510" w:date="2023-05-12T18:41:25Z">
        <w:r>
          <w:rPr>
            <w:lang w:eastAsia="zh-CN"/>
          </w:rPr>
          <w:t>-</w:t>
        </w:r>
      </w:ins>
      <w:ins w:id="7" w:author="Keguang-0510" w:date="2023-05-12T18:41:25Z">
        <w:r>
          <w:rPr>
            <w:lang w:eastAsia="zh-CN"/>
          </w:rPr>
          <w:tab/>
        </w:r>
      </w:ins>
      <w:ins w:id="8" w:author="Keguang-0510" w:date="2023-05-12T18:41:25Z">
        <w:r>
          <w:rPr>
            <w:rFonts w:hint="eastAsia"/>
            <w:lang w:eastAsia="zh-CN"/>
          </w:rPr>
          <w:t>"Require different intent reports can be generated in different situations (e.g. intent report about all elements of the intent when the system is getting degraded, and if the system complies again, a shorter report about some expectations or expectation targets related to intent assurance might be sufficient)"</w:t>
        </w:r>
      </w:ins>
      <w:ins w:id="9" w:author="Keguang-0510" w:date="2023-05-12T18:41:25Z">
        <w:r>
          <w:rPr>
            <w:rFonts w:hint="eastAsia"/>
            <w:lang w:val="en-US" w:eastAsia="zh-CN"/>
          </w:rPr>
          <w:t>.</w:t>
        </w:r>
      </w:ins>
    </w:p>
    <w:p>
      <w:pPr>
        <w:pStyle w:val="78"/>
        <w:rPr>
          <w:ins w:id="10" w:author="Keguang-0510" w:date="2023-05-12T18:41:25Z"/>
          <w:rFonts w:hint="eastAsia"/>
          <w:lang w:eastAsia="zh-CN"/>
        </w:rPr>
      </w:pPr>
      <w:ins w:id="11" w:author="Keguang-0510" w:date="2023-05-12T18:41:25Z">
        <w:r>
          <w:rPr>
            <w:lang w:eastAsia="zh-CN"/>
          </w:rPr>
          <w:t>-</w:t>
        </w:r>
      </w:ins>
      <w:ins w:id="12" w:author="Keguang-0510" w:date="2023-05-12T18:41:25Z">
        <w:r>
          <w:rPr>
            <w:lang w:eastAsia="zh-CN"/>
          </w:rPr>
          <w:tab/>
        </w:r>
      </w:ins>
      <w:ins w:id="13" w:author="Keguang-0510" w:date="2023-05-12T18:41:25Z">
        <w:r>
          <w:rPr>
            <w:rFonts w:hint="eastAsia"/>
            <w:lang w:eastAsia="zh-CN"/>
          </w:rPr>
          <w:t>"Require intent report can be generated and sent based on events. (e.g. these events can include intent being accepted, intent being rejected, or intent being degraded)".</w:t>
        </w:r>
      </w:ins>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t>6.2.1</w:t>
      </w:r>
      <w:r>
        <w:tab/>
      </w:r>
      <w:r>
        <w:t>Generic Information model definition</w:t>
      </w:r>
    </w:p>
    <w:p>
      <w:pPr>
        <w:pStyle w:val="5"/>
      </w:pPr>
      <w:r>
        <w:t>6.2.1.</w:t>
      </w:r>
      <w:r>
        <w:rPr>
          <w:rFonts w:hint="eastAsia"/>
          <w:lang w:val="en-US" w:eastAsia="zh-CN"/>
        </w:rPr>
        <w:t>4</w:t>
      </w:r>
      <w:r>
        <w:tab/>
      </w:r>
      <w:r>
        <w:rPr>
          <w:rFonts w:eastAsia="宋体"/>
        </w:rPr>
        <w:t>Attribute definition</w:t>
      </w:r>
    </w:p>
    <w:tbl>
      <w:tblPr>
        <w:tblStyle w:val="43"/>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4"/>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4"/>
              <w:keepNext w:val="0"/>
              <w:rPr>
                <w:rFonts w:eastAsia="Courier New"/>
              </w:rPr>
            </w:pPr>
            <w:r>
              <w:rPr>
                <w:rFonts w:eastAsia="Courier New"/>
              </w:rPr>
              <w:t>Deliver: DeliveryIntentExpectation, e.g. Deliver  a RAN network, Service, Slice, function</w:t>
            </w:r>
          </w:p>
          <w:p>
            <w:pPr>
              <w:pStyle w:val="54"/>
              <w:keepNext w:val="0"/>
              <w:rPr>
                <w:rFonts w:eastAsia="Courier New"/>
              </w:rPr>
            </w:pPr>
            <w:r>
              <w:rPr>
                <w:rFonts w:eastAsia="Courier New"/>
              </w:rPr>
              <w:t>Ensure: AssuranceintentExpectation, e.g. Ensure the performance targets values</w:t>
            </w:r>
          </w:p>
          <w:p>
            <w:pPr>
              <w:pStyle w:val="54"/>
              <w:keepNext w:val="0"/>
              <w:rPr>
                <w:ins w:id="14" w:author="Keguang-0510" w:date="2023-05-12T18:42:50Z"/>
                <w:rFonts w:hint="eastAsia" w:eastAsia="Courier New"/>
              </w:rPr>
            </w:pPr>
            <w:ins w:id="15" w:author="Keguang-0510" w:date="2023-05-12T18:42:50Z">
              <w:r>
                <w:rPr>
                  <w:rFonts w:hint="eastAsia" w:eastAsia="Courier New"/>
                </w:rPr>
                <w:t>Report: ReportIntentExpectation e.g. Report intent of different content according to different conditions.</w:t>
              </w:r>
            </w:ins>
          </w:p>
          <w:p>
            <w:pPr>
              <w:pStyle w:val="54"/>
              <w:keepNext w:val="0"/>
              <w:rPr>
                <w:rFonts w:eastAsia="Courier New"/>
              </w:rPr>
            </w:pPr>
          </w:p>
          <w:p>
            <w:pPr>
              <w:pStyle w:val="54"/>
              <w:keepNext w:val="0"/>
              <w:rPr>
                <w:rFonts w:eastAsia="Courier New"/>
              </w:rPr>
            </w:pPr>
          </w:p>
          <w:p>
            <w:pPr>
              <w:pStyle w:val="54"/>
              <w:keepNext w:val="0"/>
              <w:rPr>
                <w:rFonts w:eastAsia="Courier New"/>
              </w:rPr>
            </w:pPr>
            <w:r>
              <w:rPr>
                <w:rFonts w:eastAsia="Courier New"/>
              </w:rPr>
              <w:t>allowedValues: DELIVER, ENSURE</w:t>
            </w:r>
            <w:ins w:id="16" w:author="Keguang-0510" w:date="2023-05-12T18:42:56Z">
              <w:r>
                <w:rPr>
                  <w:rFonts w:hint="eastAsia" w:eastAsia="Courier New"/>
                </w:rPr>
                <w:t>, REPORT</w:t>
              </w:r>
            </w:ins>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rPr>
          <w:rFonts w:hint="eastAsia"/>
        </w:rPr>
        <w:t>7.2.2</w:t>
      </w:r>
      <w:r>
        <w:rPr>
          <w:rFonts w:hint="eastAsia"/>
        </w:rPr>
        <w:tab/>
      </w:r>
      <w:r>
        <w:rPr>
          <w:rFonts w:hint="eastAsia"/>
        </w:rPr>
        <w:t>OpenAPI document "TS28312_IntentNrm.yaml"</w:t>
      </w:r>
    </w:p>
    <w:p>
      <w:pPr>
        <w:pStyle w:val="66"/>
        <w:rPr>
          <w:rFonts w:eastAsia="宋体"/>
          <w:lang w:eastAsia="zh-CN"/>
        </w:rPr>
      </w:pPr>
    </w:p>
    <w:p>
      <w:pPr>
        <w:pStyle w:val="66"/>
        <w:rPr>
          <w:rFonts w:eastAsia="宋体"/>
          <w:lang w:eastAsia="zh-CN"/>
        </w:rPr>
      </w:pPr>
      <w:r>
        <w:rPr>
          <w:rFonts w:eastAsia="宋体"/>
          <w:lang w:eastAsia="zh-CN"/>
        </w:rPr>
        <w:t xml:space="preserve">   #-------Definition of the generic dataType --------------#    </w:t>
      </w:r>
    </w:p>
    <w:p>
      <w:pPr>
        <w:pStyle w:val="66"/>
        <w:rPr>
          <w:rFonts w:eastAsia="宋体"/>
          <w:lang w:eastAsia="zh-CN"/>
        </w:rPr>
      </w:pPr>
      <w:r>
        <w:rPr>
          <w:rFonts w:eastAsia="宋体"/>
          <w:lang w:eastAsia="zh-CN"/>
        </w:rPr>
        <w:t xml:space="preserve">    Condition:</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IS_EQUAL_TO</w:t>
      </w:r>
    </w:p>
    <w:p>
      <w:pPr>
        <w:pStyle w:val="66"/>
        <w:rPr>
          <w:rFonts w:eastAsia="宋体"/>
          <w:lang w:eastAsia="zh-CN"/>
        </w:rPr>
      </w:pPr>
      <w:r>
        <w:rPr>
          <w:rFonts w:eastAsia="宋体"/>
          <w:lang w:eastAsia="zh-CN"/>
        </w:rPr>
        <w:t xml:space="preserve">        - IS_LESS_THAN</w:t>
      </w:r>
    </w:p>
    <w:p>
      <w:pPr>
        <w:pStyle w:val="66"/>
        <w:rPr>
          <w:rFonts w:eastAsia="宋体"/>
          <w:lang w:eastAsia="zh-CN"/>
        </w:rPr>
      </w:pPr>
      <w:r>
        <w:rPr>
          <w:rFonts w:eastAsia="宋体"/>
          <w:lang w:eastAsia="zh-CN"/>
        </w:rPr>
        <w:t xml:space="preserve">        - IS_GREATER_THAN</w:t>
      </w:r>
    </w:p>
    <w:p>
      <w:pPr>
        <w:pStyle w:val="66"/>
        <w:rPr>
          <w:rFonts w:eastAsia="宋体"/>
          <w:lang w:eastAsia="zh-CN"/>
        </w:rPr>
      </w:pPr>
      <w:r>
        <w:rPr>
          <w:rFonts w:eastAsia="宋体"/>
          <w:lang w:eastAsia="zh-CN"/>
        </w:rPr>
        <w:t xml:space="preserve">        - IS_WITHIN_RANGE</w:t>
      </w:r>
    </w:p>
    <w:p>
      <w:pPr>
        <w:pStyle w:val="66"/>
        <w:rPr>
          <w:rFonts w:eastAsia="宋体"/>
          <w:lang w:eastAsia="zh-CN"/>
        </w:rPr>
      </w:pPr>
      <w:r>
        <w:rPr>
          <w:rFonts w:eastAsia="宋体"/>
          <w:lang w:eastAsia="zh-CN"/>
        </w:rPr>
        <w:t xml:space="preserve">        - IS_OUTSIDE_RANGE</w:t>
      </w:r>
    </w:p>
    <w:p>
      <w:pPr>
        <w:pStyle w:val="66"/>
        <w:rPr>
          <w:rFonts w:eastAsia="宋体"/>
          <w:lang w:eastAsia="zh-CN"/>
        </w:rPr>
      </w:pPr>
      <w:r>
        <w:rPr>
          <w:rFonts w:eastAsia="宋体"/>
          <w:lang w:eastAsia="zh-CN"/>
        </w:rPr>
        <w:t xml:space="preserve">        - IS_ONE_OF</w:t>
      </w:r>
    </w:p>
    <w:p>
      <w:pPr>
        <w:pStyle w:val="66"/>
        <w:rPr>
          <w:rFonts w:eastAsia="宋体"/>
          <w:lang w:eastAsia="zh-CN"/>
        </w:rPr>
      </w:pPr>
      <w:r>
        <w:rPr>
          <w:rFonts w:eastAsia="宋体"/>
          <w:lang w:eastAsia="zh-CN"/>
        </w:rPr>
        <w:t xml:space="preserve">        - IS_NOT_ONE_OF</w:t>
      </w:r>
    </w:p>
    <w:p>
      <w:pPr>
        <w:pStyle w:val="66"/>
        <w:rPr>
          <w:rFonts w:eastAsia="宋体"/>
          <w:lang w:eastAsia="zh-CN"/>
        </w:rPr>
      </w:pPr>
      <w:r>
        <w:rPr>
          <w:rFonts w:eastAsia="宋体"/>
          <w:lang w:eastAsia="zh-CN"/>
        </w:rPr>
        <w:t xml:space="preserve">        - IS_EQUAL_TO_OR_LESS_THAN</w:t>
      </w:r>
    </w:p>
    <w:p>
      <w:pPr>
        <w:pStyle w:val="66"/>
        <w:rPr>
          <w:rFonts w:eastAsia="宋体"/>
          <w:lang w:eastAsia="zh-CN"/>
        </w:rPr>
      </w:pPr>
      <w:r>
        <w:rPr>
          <w:rFonts w:eastAsia="宋体"/>
          <w:lang w:eastAsia="zh-CN"/>
        </w:rPr>
        <w:t xml:space="preserve">        - IS_EQUAL_TO_OR_GREATER_THAN</w:t>
      </w:r>
    </w:p>
    <w:p>
      <w:pPr>
        <w:pStyle w:val="66"/>
        <w:rPr>
          <w:rFonts w:eastAsia="宋体"/>
          <w:lang w:eastAsia="zh-CN"/>
        </w:rPr>
      </w:pPr>
      <w:r>
        <w:rPr>
          <w:rFonts w:eastAsia="宋体"/>
          <w:lang w:eastAsia="zh-CN"/>
        </w:rPr>
        <w:t xml:space="preserve">    FulfilStatus:</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FULFILLED</w:t>
      </w:r>
    </w:p>
    <w:p>
      <w:pPr>
        <w:pStyle w:val="66"/>
        <w:rPr>
          <w:rFonts w:eastAsia="宋体"/>
          <w:lang w:eastAsia="zh-CN"/>
        </w:rPr>
      </w:pPr>
      <w:r>
        <w:rPr>
          <w:rFonts w:eastAsia="宋体"/>
          <w:lang w:eastAsia="zh-CN"/>
        </w:rPr>
        <w:t xml:space="preserve">          - NOT_FULFILLED</w:t>
      </w:r>
    </w:p>
    <w:p>
      <w:pPr>
        <w:pStyle w:val="66"/>
        <w:rPr>
          <w:rFonts w:eastAsia="宋体"/>
          <w:lang w:eastAsia="zh-CN"/>
        </w:rPr>
      </w:pPr>
      <w:r>
        <w:rPr>
          <w:rFonts w:eastAsia="宋体"/>
          <w:lang w:eastAsia="zh-CN"/>
        </w:rPr>
        <w:t xml:space="preserve">    NotFulfilledState:</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ACKNOWLEDGED</w:t>
      </w:r>
    </w:p>
    <w:p>
      <w:pPr>
        <w:pStyle w:val="66"/>
        <w:rPr>
          <w:rFonts w:eastAsia="宋体"/>
          <w:lang w:eastAsia="zh-CN"/>
        </w:rPr>
      </w:pPr>
      <w:r>
        <w:rPr>
          <w:rFonts w:eastAsia="宋体"/>
          <w:lang w:eastAsia="zh-CN"/>
        </w:rPr>
        <w:t xml:space="preserve">          - COMPLIANT</w:t>
      </w:r>
    </w:p>
    <w:p>
      <w:pPr>
        <w:pStyle w:val="66"/>
        <w:rPr>
          <w:rFonts w:eastAsia="宋体"/>
          <w:lang w:eastAsia="zh-CN"/>
        </w:rPr>
      </w:pPr>
      <w:r>
        <w:rPr>
          <w:rFonts w:eastAsia="宋体"/>
          <w:lang w:eastAsia="zh-CN"/>
        </w:rPr>
        <w:t xml:space="preserve">          - DEGRADED</w:t>
      </w:r>
    </w:p>
    <w:p>
      <w:pPr>
        <w:pStyle w:val="66"/>
        <w:rPr>
          <w:rFonts w:eastAsia="宋体"/>
          <w:lang w:eastAsia="zh-CN"/>
        </w:rPr>
      </w:pPr>
      <w:r>
        <w:rPr>
          <w:rFonts w:eastAsia="宋体"/>
          <w:lang w:eastAsia="zh-CN"/>
        </w:rPr>
        <w:t xml:space="preserve">          - SUSPENDED</w:t>
      </w:r>
    </w:p>
    <w:p>
      <w:pPr>
        <w:pStyle w:val="66"/>
        <w:rPr>
          <w:rFonts w:eastAsia="宋体"/>
          <w:lang w:eastAsia="zh-CN"/>
        </w:rPr>
      </w:pPr>
      <w:r>
        <w:rPr>
          <w:rFonts w:eastAsia="宋体"/>
          <w:lang w:eastAsia="zh-CN"/>
        </w:rPr>
        <w:t xml:space="preserve">          - TERMINATED</w:t>
      </w:r>
    </w:p>
    <w:p>
      <w:pPr>
        <w:pStyle w:val="66"/>
        <w:rPr>
          <w:rFonts w:eastAsia="宋体"/>
          <w:lang w:eastAsia="zh-CN"/>
        </w:rPr>
      </w:pPr>
      <w:r>
        <w:rPr>
          <w:rFonts w:eastAsia="宋体"/>
          <w:lang w:eastAsia="zh-CN"/>
        </w:rPr>
        <w:t xml:space="preserve">          - FULFILMENTFAILED</w:t>
      </w:r>
    </w:p>
    <w:p>
      <w:pPr>
        <w:pStyle w:val="66"/>
        <w:rPr>
          <w:rFonts w:eastAsia="宋体"/>
          <w:lang w:eastAsia="zh-CN"/>
        </w:rPr>
      </w:pPr>
      <w:r>
        <w:rPr>
          <w:rFonts w:eastAsia="宋体"/>
          <w:lang w:eastAsia="zh-CN"/>
        </w:rPr>
        <w:t xml:space="preserve">    FulfilmentInfo:</w:t>
      </w:r>
    </w:p>
    <w:p>
      <w:pPr>
        <w:pStyle w:val="66"/>
        <w:rPr>
          <w:rFonts w:eastAsia="宋体"/>
          <w:lang w:eastAsia="zh-CN"/>
        </w:rPr>
      </w:pPr>
      <w:r>
        <w:rPr>
          <w:rFonts w:eastAsia="宋体"/>
          <w:lang w:eastAsia="zh-CN"/>
        </w:rPr>
        <w:t xml:space="preserve">      type: object</w:t>
      </w:r>
    </w:p>
    <w:p>
      <w:pPr>
        <w:pStyle w:val="66"/>
        <w:rPr>
          <w:rFonts w:eastAsia="宋体"/>
          <w:lang w:eastAsia="zh-CN"/>
        </w:rPr>
      </w:pPr>
      <w:r>
        <w:rPr>
          <w:rFonts w:eastAsia="宋体"/>
          <w:lang w:eastAsia="zh-CN"/>
        </w:rPr>
        <w:t xml:space="preserve">      properties:</w:t>
      </w:r>
    </w:p>
    <w:p>
      <w:pPr>
        <w:pStyle w:val="66"/>
        <w:rPr>
          <w:rFonts w:eastAsia="宋体"/>
          <w:lang w:eastAsia="zh-CN"/>
        </w:rPr>
      </w:pPr>
      <w:r>
        <w:rPr>
          <w:rFonts w:eastAsia="宋体"/>
          <w:lang w:eastAsia="zh-CN"/>
        </w:rPr>
        <w:t xml:space="preserve">        fulfilStatus:</w:t>
      </w:r>
    </w:p>
    <w:p>
      <w:pPr>
        <w:pStyle w:val="66"/>
        <w:rPr>
          <w:rFonts w:eastAsia="宋体"/>
          <w:lang w:eastAsia="zh-CN"/>
        </w:rPr>
      </w:pPr>
      <w:r>
        <w:rPr>
          <w:rFonts w:eastAsia="宋体"/>
          <w:lang w:eastAsia="zh-CN"/>
        </w:rPr>
        <w:t xml:space="preserve">          $ref: "#/components/schemas/FulfilStatus"</w:t>
      </w:r>
    </w:p>
    <w:p>
      <w:pPr>
        <w:pStyle w:val="66"/>
        <w:rPr>
          <w:rFonts w:eastAsia="宋体"/>
          <w:lang w:eastAsia="zh-CN"/>
        </w:rPr>
      </w:pPr>
      <w:r>
        <w:rPr>
          <w:rFonts w:eastAsia="宋体"/>
          <w:lang w:eastAsia="zh-CN"/>
        </w:rPr>
        <w:t xml:space="preserve">        notFullfilledState:</w:t>
      </w:r>
    </w:p>
    <w:p>
      <w:pPr>
        <w:pStyle w:val="66"/>
        <w:rPr>
          <w:rFonts w:eastAsia="宋体"/>
          <w:lang w:eastAsia="zh-CN"/>
        </w:rPr>
      </w:pPr>
      <w:r>
        <w:rPr>
          <w:rFonts w:eastAsia="宋体"/>
          <w:lang w:eastAsia="zh-CN"/>
        </w:rPr>
        <w:t xml:space="preserve">          description: -&gt;</w:t>
      </w:r>
    </w:p>
    <w:p>
      <w:pPr>
        <w:pStyle w:val="66"/>
        <w:rPr>
          <w:rFonts w:eastAsia="宋体"/>
          <w:lang w:eastAsia="zh-CN"/>
        </w:rPr>
      </w:pPr>
      <w:r>
        <w:rPr>
          <w:rFonts w:eastAsia="宋体"/>
          <w:lang w:eastAsia="zh-CN"/>
        </w:rPr>
        <w:t xml:space="preserve">            An attribute which is used when FulfilmentInfo is implemented for IntentFulfilmentInfo</w:t>
      </w:r>
    </w:p>
    <w:p>
      <w:pPr>
        <w:pStyle w:val="66"/>
        <w:rPr>
          <w:rFonts w:eastAsia="宋体"/>
          <w:lang w:eastAsia="zh-CN"/>
        </w:rPr>
      </w:pPr>
      <w:r>
        <w:rPr>
          <w:rFonts w:eastAsia="宋体"/>
          <w:lang w:eastAsia="zh-CN"/>
        </w:rPr>
        <w:t xml:space="preserve">          $ref: "#/components/schemas/NotFulfilledState"</w:t>
      </w:r>
    </w:p>
    <w:p>
      <w:pPr>
        <w:pStyle w:val="66"/>
        <w:rPr>
          <w:rFonts w:eastAsia="宋体"/>
          <w:lang w:eastAsia="zh-CN"/>
        </w:rPr>
      </w:pPr>
      <w:r>
        <w:rPr>
          <w:rFonts w:eastAsia="宋体"/>
          <w:lang w:eastAsia="zh-CN"/>
        </w:rPr>
        <w:t xml:space="preserve">        notFulfilledReasons:</w:t>
      </w:r>
    </w:p>
    <w:p>
      <w:pPr>
        <w:pStyle w:val="66"/>
        <w:rPr>
          <w:rFonts w:eastAsia="宋体"/>
          <w:lang w:eastAsia="zh-CN"/>
        </w:rPr>
      </w:pPr>
      <w:r>
        <w:rPr>
          <w:rFonts w:eastAsia="宋体"/>
          <w:lang w:eastAsia="zh-CN"/>
        </w:rPr>
        <w:t xml:space="preserve">          description: -&gt;</w:t>
      </w:r>
    </w:p>
    <w:p>
      <w:pPr>
        <w:pStyle w:val="66"/>
        <w:rPr>
          <w:rFonts w:eastAsia="宋体"/>
          <w:lang w:eastAsia="zh-CN"/>
        </w:rPr>
      </w:pPr>
      <w:r>
        <w:rPr>
          <w:rFonts w:eastAsia="宋体"/>
          <w:lang w:eastAsia="zh-CN"/>
        </w:rPr>
        <w:t xml:space="preserve">            An attribute which is used when FulfilmentInfo is implemented for IntentFulfilmentInfo</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ExpectationVerb:</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DELIVER</w:t>
      </w:r>
    </w:p>
    <w:p>
      <w:pPr>
        <w:pStyle w:val="66"/>
        <w:rPr>
          <w:ins w:id="17" w:author="Keguang-0510" w:date="2023-05-12T18:45:06Z"/>
          <w:rFonts w:eastAsia="宋体"/>
          <w:lang w:eastAsia="zh-CN"/>
        </w:rPr>
      </w:pPr>
      <w:r>
        <w:rPr>
          <w:rFonts w:eastAsia="宋体"/>
          <w:lang w:eastAsia="zh-CN"/>
        </w:rPr>
        <w:t xml:space="preserve">          - ENSURE</w:t>
      </w:r>
    </w:p>
    <w:p>
      <w:pPr>
        <w:pStyle w:val="66"/>
        <w:rPr>
          <w:rFonts w:eastAsia="宋体"/>
          <w:lang w:eastAsia="zh-CN"/>
        </w:rPr>
      </w:pPr>
      <w:ins w:id="18" w:author="Keguang-0510" w:date="2023-05-12T18:45:07Z">
        <w:r>
          <w:rPr>
            <w:rFonts w:eastAsia="宋体"/>
            <w:lang w:eastAsia="zh-CN"/>
          </w:rPr>
          <w:t xml:space="preserve">          </w:t>
        </w:r>
      </w:ins>
      <w:ins w:id="19" w:author="Keguang-0510" w:date="2023-05-12T18:45:07Z">
        <w:r>
          <w:rPr>
            <w:rFonts w:hint="eastAsia" w:eastAsia="宋体"/>
            <w:lang w:eastAsia="zh-CN"/>
          </w:rPr>
          <w:t>- REPORT</w:t>
        </w:r>
      </w:ins>
    </w:p>
    <w:p>
      <w:pPr>
        <w:pStyle w:val="66"/>
        <w:rPr>
          <w:rFonts w:eastAsia="宋体"/>
          <w:lang w:eastAsia="zh-CN"/>
        </w:rPr>
      </w:pPr>
      <w:r>
        <w:rPr>
          <w:rFonts w:eastAsia="宋体"/>
          <w:lang w:eastAsia="zh-CN"/>
        </w:rPr>
        <w:t xml:space="preserve">   #-------Definition of the generic dataType --------------#    </w:t>
      </w:r>
    </w:p>
    <w:p/>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default" w:eastAsia="宋体" w:cs="Times New Roman"/>
                <w:b/>
                <w:kern w:val="0"/>
                <w:sz w:val="44"/>
                <w:szCs w:val="44"/>
                <w:lang w:eastAsia="zh-CN"/>
              </w:rPr>
              <w:t>4</w:t>
            </w:r>
            <w:r>
              <w:rPr>
                <w:rFonts w:hint="default" w:eastAsia="宋体" w:cs="Times New Roman"/>
                <w:b/>
                <w:kern w:val="0"/>
                <w:sz w:val="44"/>
                <w:szCs w:val="44"/>
                <w:vertAlign w:val="superscript"/>
                <w:lang w:eastAsia="zh-CN"/>
              </w:rPr>
              <w:t>th</w:t>
            </w:r>
            <w:r>
              <w:rPr>
                <w:rFonts w:ascii="Times New Roman" w:hAnsi="Times New Roman" w:cs="Times New Roman"/>
                <w:b/>
                <w:kern w:val="0"/>
                <w:sz w:val="44"/>
                <w:szCs w:val="44"/>
                <w:lang w:val="en-GB" w:eastAsia="en-US"/>
              </w:rPr>
              <w:t xml:space="preserve"> change</w:t>
            </w:r>
          </w:p>
        </w:tc>
      </w:tr>
    </w:tbl>
    <w:p/>
    <w:p>
      <w:pPr>
        <w:pStyle w:val="2"/>
        <w:widowControl/>
        <w:rPr>
          <w:rFonts w:hint="default"/>
        </w:rPr>
      </w:pPr>
      <w:ins w:id="20" w:author="何克光" w:date="2023-08-09T20:05:52Z">
        <w:r>
          <w:rPr>
            <w:rFonts w:hint="default" w:ascii="Arial" w:hAnsi="Arial" w:eastAsia="Times New Roman" w:cs="Times New Roman"/>
            <w:sz w:val="36"/>
            <w:szCs w:val="36"/>
          </w:rPr>
          <w:t>D.</w:t>
        </w:r>
      </w:ins>
      <w:ins w:id="21" w:author="何克光" w:date="2023-08-09T20:05:57Z">
        <w:r>
          <w:rPr>
            <w:rFonts w:hint="default" w:ascii="Arial" w:hAnsi="Arial" w:eastAsia="Times New Roman" w:cs="Times New Roman"/>
            <w:sz w:val="36"/>
            <w:szCs w:val="36"/>
          </w:rPr>
          <w:t>5</w:t>
        </w:r>
      </w:ins>
      <w:ins w:id="22" w:author="何克光" w:date="2023-08-09T20:05:52Z">
        <w:r>
          <w:rPr>
            <w:rFonts w:hint="default" w:ascii="Arial" w:hAnsi="Arial" w:eastAsia="Times New Roman" w:cs="Times New Roman"/>
            <w:sz w:val="36"/>
            <w:szCs w:val="36"/>
          </w:rPr>
          <w:tab/>
        </w:r>
      </w:ins>
      <w:ins w:id="23" w:author="何克光" w:date="2023-08-09T20:05:52Z">
        <w:r>
          <w:rPr>
            <w:rFonts w:hint="default" w:ascii="Arial" w:hAnsi="Arial" w:eastAsia="Times New Roman" w:cs="Times New Roman"/>
            <w:sz w:val="36"/>
            <w:szCs w:val="36"/>
          </w:rPr>
          <w:t xml:space="preserve">YAML document example for Intent containing an expectation on </w:t>
        </w:r>
      </w:ins>
      <w:ins w:id="24" w:author="何克光" w:date="2023-08-09T20:15:59Z">
        <w:r>
          <w:rPr>
            <w:rFonts w:hint="default" w:ascii="Arial" w:hAnsi="Arial" w:eastAsia="Times New Roman" w:cs="Times New Roman"/>
            <w:sz w:val="36"/>
            <w:szCs w:val="36"/>
          </w:rPr>
          <w:t>intent report</w:t>
        </w:r>
      </w:ins>
    </w:p>
    <w:p>
      <w:pPr>
        <w:rPr>
          <w:ins w:id="25" w:author="何克光" w:date="2023-08-09T20:39:55Z"/>
        </w:rPr>
      </w:pPr>
      <w:ins w:id="26" w:author="何克光" w:date="2023-08-09T20:39:55Z">
        <w:r>
          <w:rPr/>
          <w:t>Intent:</w:t>
        </w:r>
      </w:ins>
    </w:p>
    <w:p>
      <w:pPr>
        <w:rPr>
          <w:ins w:id="27" w:author="何克光" w:date="2023-08-09T20:39:55Z"/>
        </w:rPr>
      </w:pPr>
      <w:ins w:id="28" w:author="何克光" w:date="2023-08-09T20:39:55Z">
        <w:r>
          <w:rPr/>
          <w:t xml:space="preserve">  userLabel: 'Radio_Network_Coverage_Performance_Assurance'</w:t>
        </w:r>
      </w:ins>
    </w:p>
    <w:p>
      <w:pPr>
        <w:rPr>
          <w:ins w:id="29" w:author="何克光" w:date="2023-08-09T20:39:55Z"/>
        </w:rPr>
      </w:pPr>
      <w:ins w:id="30" w:author="何克光" w:date="2023-08-09T20:39:55Z">
        <w:r>
          <w:rPr/>
          <w:t xml:space="preserve">  IntentExpectation:</w:t>
        </w:r>
      </w:ins>
    </w:p>
    <w:p>
      <w:pPr>
        <w:rPr>
          <w:ins w:id="31" w:author="何克光" w:date="2023-08-09T20:39:55Z"/>
        </w:rPr>
      </w:pPr>
      <w:ins w:id="32" w:author="何克光" w:date="2023-08-09T20:39:55Z">
        <w:r>
          <w:rPr/>
          <w:t xml:space="preserve">    - expectationId: '1'</w:t>
        </w:r>
      </w:ins>
    </w:p>
    <w:p>
      <w:pPr>
        <w:rPr>
          <w:ins w:id="33" w:author="何克光" w:date="2023-08-09T20:39:55Z"/>
        </w:rPr>
      </w:pPr>
      <w:ins w:id="34" w:author="何克光" w:date="2023-08-09T20:39:55Z">
        <w:r>
          <w:rPr/>
          <w:t xml:space="preserve">      expectationVerb: 'Aussure'</w:t>
        </w:r>
      </w:ins>
    </w:p>
    <w:p>
      <w:pPr>
        <w:rPr>
          <w:ins w:id="35" w:author="何克光" w:date="2023-08-09T20:39:55Z"/>
        </w:rPr>
      </w:pPr>
      <w:ins w:id="36" w:author="何克光" w:date="2023-08-09T20:39:55Z">
        <w:r>
          <w:rPr/>
          <w:t xml:space="preserve">      expectationObjects:</w:t>
        </w:r>
      </w:ins>
    </w:p>
    <w:p>
      <w:pPr>
        <w:rPr>
          <w:ins w:id="37" w:author="何克光" w:date="2023-08-09T20:39:55Z"/>
        </w:rPr>
      </w:pPr>
      <w:ins w:id="38" w:author="何克光" w:date="2023-08-09T20:39:55Z">
        <w:r>
          <w:rPr/>
          <w:t xml:space="preserve">        - objectInstance: 'SubNetwork_1'</w:t>
        </w:r>
      </w:ins>
    </w:p>
    <w:p>
      <w:pPr>
        <w:rPr>
          <w:ins w:id="39" w:author="何克光" w:date="2023-08-09T20:39:55Z"/>
        </w:rPr>
      </w:pPr>
      <w:ins w:id="40" w:author="何克光" w:date="2023-08-09T20:39:55Z">
        <w:r>
          <w:rPr/>
          <w:t xml:space="preserve">        - objectContexts:</w:t>
        </w:r>
      </w:ins>
    </w:p>
    <w:p>
      <w:pPr>
        <w:rPr>
          <w:ins w:id="41" w:author="何克光" w:date="2023-08-09T20:39:55Z"/>
        </w:rPr>
      </w:pPr>
      <w:ins w:id="42" w:author="何克光" w:date="2023-08-09T20:39:55Z">
        <w:r>
          <w:rPr/>
          <w:t xml:space="preserve">            - contextAttribute: 'CoverageAreaPolygon'</w:t>
        </w:r>
      </w:ins>
    </w:p>
    <w:p>
      <w:pPr>
        <w:rPr>
          <w:ins w:id="43" w:author="何克光" w:date="2023-08-09T20:39:55Z"/>
        </w:rPr>
      </w:pPr>
      <w:ins w:id="44" w:author="何克光" w:date="2023-08-09T20:39:55Z">
        <w:r>
          <w:rPr/>
          <w:t xml:space="preserve">              contextCondition: 'IS_ALL_OF' </w:t>
        </w:r>
      </w:ins>
    </w:p>
    <w:p>
      <w:pPr>
        <w:rPr>
          <w:ins w:id="45" w:author="何克光" w:date="2023-08-09T20:39:55Z"/>
        </w:rPr>
      </w:pPr>
      <w:ins w:id="46" w:author="何克光" w:date="2023-08-09T20:39:55Z">
        <w:r>
          <w:rPr/>
          <w:t xml:space="preserve">              contextValueRange: </w:t>
        </w:r>
      </w:ins>
    </w:p>
    <w:p>
      <w:pPr>
        <w:rPr>
          <w:ins w:id="47" w:author="何克光" w:date="2023-08-09T20:39:55Z"/>
        </w:rPr>
      </w:pPr>
      <w:ins w:id="48" w:author="何克光" w:date="2023-08-09T20:39:55Z">
        <w:r>
          <w:rPr/>
          <w:t xml:space="preserve">                - 'Downtown'</w:t>
        </w:r>
      </w:ins>
    </w:p>
    <w:p>
      <w:pPr>
        <w:rPr>
          <w:ins w:id="49" w:author="何克光" w:date="2023-08-09T20:39:55Z"/>
        </w:rPr>
      </w:pPr>
      <w:ins w:id="50" w:author="何克光" w:date="2023-08-09T20:39:55Z">
        <w:r>
          <w:rPr/>
          <w:t xml:space="preserve">            - contextAttribute: 'NRFqBand'</w:t>
        </w:r>
      </w:ins>
    </w:p>
    <w:p>
      <w:pPr>
        <w:rPr>
          <w:ins w:id="51" w:author="何克光" w:date="2023-08-09T20:39:55Z"/>
        </w:rPr>
      </w:pPr>
      <w:ins w:id="52" w:author="何克光" w:date="2023-08-09T20:39:55Z">
        <w:r>
          <w:rPr/>
          <w:t xml:space="preserve">              contextCondition: 'IS_ALL_OF'</w:t>
        </w:r>
      </w:ins>
    </w:p>
    <w:p>
      <w:pPr>
        <w:rPr>
          <w:ins w:id="53" w:author="何克光" w:date="2023-08-09T20:39:55Z"/>
        </w:rPr>
      </w:pPr>
      <w:ins w:id="54" w:author="何克光" w:date="2023-08-09T20:39:55Z">
        <w:r>
          <w:rPr/>
          <w:t xml:space="preserve">              contextValueRange: </w:t>
        </w:r>
      </w:ins>
    </w:p>
    <w:p>
      <w:pPr>
        <w:rPr>
          <w:ins w:id="55" w:author="何克光" w:date="2023-08-09T20:39:55Z"/>
        </w:rPr>
      </w:pPr>
      <w:ins w:id="56" w:author="何克光" w:date="2023-08-09T20:39:55Z">
        <w:r>
          <w:rPr/>
          <w:t xml:space="preserve">                 - '384000'</w:t>
        </w:r>
      </w:ins>
    </w:p>
    <w:p>
      <w:pPr>
        <w:rPr>
          <w:ins w:id="57" w:author="何克光" w:date="2023-08-09T20:39:55Z"/>
        </w:rPr>
      </w:pPr>
      <w:ins w:id="58" w:author="何克光" w:date="2023-08-09T20:39:55Z">
        <w:r>
          <w:rPr/>
          <w:t xml:space="preserve">            - contextAttribute: 'RAT'</w:t>
        </w:r>
      </w:ins>
    </w:p>
    <w:p>
      <w:pPr>
        <w:rPr>
          <w:ins w:id="59" w:author="何克光" w:date="2023-08-09T20:39:55Z"/>
        </w:rPr>
      </w:pPr>
      <w:ins w:id="60" w:author="何克光" w:date="2023-08-09T20:39:55Z">
        <w:r>
          <w:rPr/>
          <w:t xml:space="preserve">              contextCondition: 'IS_ALL_OF'</w:t>
        </w:r>
      </w:ins>
    </w:p>
    <w:p>
      <w:pPr>
        <w:rPr>
          <w:ins w:id="61" w:author="何克光" w:date="2023-08-09T20:39:55Z"/>
        </w:rPr>
      </w:pPr>
      <w:ins w:id="62" w:author="何克光" w:date="2023-08-09T20:39:55Z">
        <w:r>
          <w:rPr/>
          <w:t xml:space="preserve">              contextValueRange: </w:t>
        </w:r>
      </w:ins>
    </w:p>
    <w:p>
      <w:pPr>
        <w:rPr>
          <w:ins w:id="63" w:author="何克光" w:date="2023-08-09T20:39:55Z"/>
        </w:rPr>
      </w:pPr>
      <w:ins w:id="64" w:author="何克光" w:date="2023-08-09T20:39:55Z">
        <w:r>
          <w:rPr/>
          <w:t xml:space="preserve">                - 'NR'</w:t>
        </w:r>
      </w:ins>
    </w:p>
    <w:p>
      <w:pPr>
        <w:rPr>
          <w:ins w:id="65" w:author="何克光" w:date="2023-08-09T20:39:55Z"/>
        </w:rPr>
      </w:pPr>
      <w:ins w:id="66" w:author="何克光" w:date="2023-08-09T20:39:55Z">
        <w:r>
          <w:rPr/>
          <w:t xml:space="preserve">      expectationTargets:</w:t>
        </w:r>
      </w:ins>
    </w:p>
    <w:p>
      <w:pPr>
        <w:rPr>
          <w:ins w:id="67" w:author="何克光" w:date="2023-08-09T20:39:55Z"/>
        </w:rPr>
      </w:pPr>
      <w:ins w:id="68" w:author="何克光" w:date="2023-08-09T20:39:55Z">
        <w:r>
          <w:rPr/>
          <w:t xml:space="preserve">        - targetName: 'WeakRSRPRatio'</w:t>
        </w:r>
      </w:ins>
    </w:p>
    <w:p>
      <w:pPr>
        <w:rPr>
          <w:ins w:id="69" w:author="何克光" w:date="2023-08-09T20:39:55Z"/>
        </w:rPr>
      </w:pPr>
      <w:ins w:id="70" w:author="何克光" w:date="2023-08-09T20:39:55Z">
        <w:r>
          <w:rPr/>
          <w:t xml:space="preserve">          targetCondition: 'IS_LESS_THAN'</w:t>
        </w:r>
      </w:ins>
    </w:p>
    <w:p>
      <w:pPr>
        <w:rPr>
          <w:ins w:id="71" w:author="何克光" w:date="2023-08-09T20:39:55Z"/>
        </w:rPr>
      </w:pPr>
      <w:ins w:id="72" w:author="何克光" w:date="2023-08-09T20:39:55Z">
        <w:r>
          <w:rPr/>
          <w:t xml:space="preserve">          targetValueRange: '10'</w:t>
        </w:r>
      </w:ins>
    </w:p>
    <w:p>
      <w:pPr>
        <w:rPr>
          <w:ins w:id="73" w:author="何克光" w:date="2023-08-09T20:39:55Z"/>
        </w:rPr>
      </w:pPr>
      <w:ins w:id="74" w:author="何克光" w:date="2023-08-09T20:39:55Z">
        <w:r>
          <w:rPr/>
          <w:t xml:space="preserve">          targetContexts:</w:t>
        </w:r>
      </w:ins>
    </w:p>
    <w:p>
      <w:pPr>
        <w:rPr>
          <w:ins w:id="75" w:author="何克光" w:date="2023-08-09T20:39:55Z"/>
        </w:rPr>
      </w:pPr>
      <w:ins w:id="76" w:author="何克光" w:date="2023-08-09T20:39:55Z">
        <w:r>
          <w:rPr/>
          <w:t xml:space="preserve">            - contextAttribute: 'WeakRSRPThreshold'</w:t>
        </w:r>
      </w:ins>
    </w:p>
    <w:p>
      <w:pPr>
        <w:rPr>
          <w:ins w:id="77" w:author="何克光" w:date="2023-08-09T20:39:55Z"/>
        </w:rPr>
      </w:pPr>
      <w:ins w:id="78" w:author="何克光" w:date="2023-08-09T20:39:55Z">
        <w:r>
          <w:rPr/>
          <w:t xml:space="preserve">              contextCondition: 'IS_LESS_THAN'</w:t>
        </w:r>
      </w:ins>
    </w:p>
    <w:p>
      <w:pPr>
        <w:rPr>
          <w:ins w:id="79" w:author="何克光" w:date="2023-08-09T20:39:55Z"/>
        </w:rPr>
      </w:pPr>
      <w:ins w:id="80" w:author="何克光" w:date="2023-08-09T20:39:55Z">
        <w:r>
          <w:rPr/>
          <w:t xml:space="preserve">              contextValueRange: '-130.00'</w:t>
        </w:r>
      </w:ins>
    </w:p>
    <w:p>
      <w:pPr>
        <w:rPr>
          <w:ins w:id="81" w:author="何克光" w:date="2023-08-09T20:39:55Z"/>
        </w:rPr>
      </w:pPr>
      <w:ins w:id="82" w:author="何克光" w:date="2023-08-09T20:39:55Z">
        <w:r>
          <w:rPr/>
          <w:t xml:space="preserve">        - targetName: 'LowSINRRatio'</w:t>
        </w:r>
      </w:ins>
    </w:p>
    <w:p>
      <w:pPr>
        <w:rPr>
          <w:ins w:id="83" w:author="何克光" w:date="2023-08-09T20:39:55Z"/>
        </w:rPr>
      </w:pPr>
      <w:ins w:id="84" w:author="何克光" w:date="2023-08-09T20:39:55Z">
        <w:r>
          <w:rPr/>
          <w:t xml:space="preserve">          targetCondition: 'IS_LESS_THAN'</w:t>
        </w:r>
      </w:ins>
    </w:p>
    <w:p>
      <w:pPr>
        <w:rPr>
          <w:ins w:id="85" w:author="何克光" w:date="2023-08-09T20:39:55Z"/>
        </w:rPr>
      </w:pPr>
      <w:ins w:id="86" w:author="何克光" w:date="2023-08-09T20:39:55Z">
        <w:r>
          <w:rPr/>
          <w:t xml:space="preserve">          targetValueRange: '5'</w:t>
        </w:r>
      </w:ins>
    </w:p>
    <w:p>
      <w:pPr>
        <w:rPr>
          <w:ins w:id="87" w:author="何克光" w:date="2023-08-09T20:39:55Z"/>
        </w:rPr>
      </w:pPr>
      <w:ins w:id="88" w:author="何克光" w:date="2023-08-09T20:39:55Z">
        <w:r>
          <w:rPr/>
          <w:t xml:space="preserve">          targetContexts:</w:t>
        </w:r>
      </w:ins>
    </w:p>
    <w:p>
      <w:pPr>
        <w:rPr>
          <w:ins w:id="89" w:author="何克光" w:date="2023-08-09T20:39:55Z"/>
        </w:rPr>
      </w:pPr>
      <w:ins w:id="90" w:author="何克光" w:date="2023-08-09T20:39:55Z">
        <w:r>
          <w:rPr/>
          <w:t xml:space="preserve">            - contextAttribute: 'LowSINRThreshold'</w:t>
        </w:r>
      </w:ins>
    </w:p>
    <w:p>
      <w:pPr>
        <w:rPr>
          <w:ins w:id="91" w:author="何克光" w:date="2023-08-09T20:39:55Z"/>
        </w:rPr>
      </w:pPr>
      <w:ins w:id="92" w:author="何克光" w:date="2023-08-09T20:39:55Z">
        <w:r>
          <w:rPr/>
          <w:t xml:space="preserve">              contextCondition: 'IS_LESS_THAN'</w:t>
        </w:r>
      </w:ins>
    </w:p>
    <w:p>
      <w:pPr>
        <w:rPr>
          <w:ins w:id="93" w:author="何克光" w:date="2023-08-09T20:39:55Z"/>
        </w:rPr>
      </w:pPr>
      <w:ins w:id="94" w:author="何克光" w:date="2023-08-09T20:39:55Z">
        <w:r>
          <w:rPr/>
          <w:t xml:space="preserve">              contextValueRange: '-20'</w:t>
        </w:r>
      </w:ins>
    </w:p>
    <w:p>
      <w:pPr>
        <w:rPr>
          <w:ins w:id="95" w:author="何克光" w:date="2023-08-09T20:39:55Z"/>
        </w:rPr>
      </w:pPr>
      <w:ins w:id="96" w:author="何克光" w:date="2023-08-09T20:39:55Z">
        <w:r>
          <w:rPr/>
          <w:t xml:space="preserve">  IntentExpectation:</w:t>
        </w:r>
      </w:ins>
    </w:p>
    <w:p>
      <w:pPr>
        <w:rPr>
          <w:ins w:id="97" w:author="何克光" w:date="2023-08-09T20:39:55Z"/>
        </w:rPr>
      </w:pPr>
      <w:ins w:id="98" w:author="何克光" w:date="2023-08-09T20:39:55Z">
        <w:r>
          <w:rPr/>
          <w:t xml:space="preserve">    - expectationId: '2'</w:t>
        </w:r>
      </w:ins>
    </w:p>
    <w:p>
      <w:pPr>
        <w:rPr>
          <w:ins w:id="99" w:author="何克光" w:date="2023-08-09T20:39:55Z"/>
        </w:rPr>
      </w:pPr>
      <w:ins w:id="100" w:author="何克光" w:date="2023-08-09T20:39:55Z">
        <w:r>
          <w:rPr/>
          <w:t xml:space="preserve">      expectationVerb: 'Report'</w:t>
        </w:r>
      </w:ins>
    </w:p>
    <w:p>
      <w:pPr>
        <w:rPr>
          <w:ins w:id="101" w:author="何克光" w:date="2023-08-09T20:39:55Z"/>
        </w:rPr>
      </w:pPr>
      <w:ins w:id="102" w:author="何克光" w:date="2023-08-09T20:39:55Z">
        <w:r>
          <w:rPr/>
          <w:t xml:space="preserve">      expectationObjects:</w:t>
        </w:r>
      </w:ins>
    </w:p>
    <w:p>
      <w:pPr>
        <w:rPr>
          <w:ins w:id="103" w:author="何克光" w:date="2023-08-09T20:39:55Z"/>
        </w:rPr>
      </w:pPr>
      <w:ins w:id="104" w:author="何克光" w:date="2023-08-09T20:39:55Z">
        <w:r>
          <w:rPr/>
          <w:t xml:space="preserve">        - objectInstance: 'Radio_Network_Coverage_Performance_Assurance'        </w:t>
        </w:r>
      </w:ins>
    </w:p>
    <w:p>
      <w:pPr>
        <w:rPr>
          <w:ins w:id="105" w:author="何克光" w:date="2023-08-09T20:39:55Z"/>
        </w:rPr>
      </w:pPr>
      <w:ins w:id="106" w:author="何克光" w:date="2023-08-09T20:39:55Z">
        <w:r>
          <w:rPr/>
          <w:t xml:space="preserve">      expectationTargets:</w:t>
        </w:r>
      </w:ins>
    </w:p>
    <w:p>
      <w:pPr>
        <w:rPr>
          <w:ins w:id="107" w:author="何克光" w:date="2023-08-09T20:39:55Z"/>
        </w:rPr>
      </w:pPr>
      <w:ins w:id="108" w:author="何克光" w:date="2023-08-09T20:39:55Z">
        <w:r>
          <w:rPr/>
          <w:t xml:space="preserve">        - targetName: 'reportingInterval'</w:t>
        </w:r>
      </w:ins>
    </w:p>
    <w:p>
      <w:pPr>
        <w:rPr>
          <w:ins w:id="109" w:author="何克光" w:date="2023-08-09T20:39:55Z"/>
        </w:rPr>
      </w:pPr>
      <w:ins w:id="110" w:author="何克光" w:date="2023-08-09T20:39:55Z">
        <w:r>
          <w:rPr/>
          <w:t xml:space="preserve">          targetCondition: 'IS_EQUAL_TO'</w:t>
        </w:r>
      </w:ins>
    </w:p>
    <w:p>
      <w:pPr>
        <w:rPr>
          <w:ins w:id="111" w:author="何克光" w:date="2023-08-09T20:39:55Z"/>
        </w:rPr>
      </w:pPr>
      <w:ins w:id="112" w:author="何克光" w:date="2023-08-09T20:39:55Z">
        <w:r>
          <w:rPr/>
          <w:t xml:space="preserve">          targetValueRange: '30'</w:t>
        </w:r>
      </w:ins>
    </w:p>
    <w:p>
      <w:pPr>
        <w:rPr>
          <w:ins w:id="113" w:author="何克光" w:date="2023-08-09T20:39:55Z"/>
        </w:rPr>
      </w:pPr>
      <w:ins w:id="114" w:author="何克光" w:date="2023-08-09T20:39:55Z">
        <w:r>
          <w:rPr/>
          <w:t xml:space="preserve">        - targetName: 'reportingEvent'</w:t>
        </w:r>
      </w:ins>
    </w:p>
    <w:p>
      <w:pPr>
        <w:rPr>
          <w:ins w:id="115" w:author="何克光" w:date="2023-08-09T20:39:55Z"/>
        </w:rPr>
      </w:pPr>
      <w:ins w:id="116" w:author="何克光" w:date="2023-08-09T20:39:55Z">
        <w:r>
          <w:rPr/>
          <w:t xml:space="preserve">          targetCondition: 'IS_ONE_OF'</w:t>
        </w:r>
      </w:ins>
    </w:p>
    <w:p>
      <w:pPr>
        <w:rPr>
          <w:ins w:id="117" w:author="何克光" w:date="2023-08-09T20:39:55Z"/>
        </w:rPr>
      </w:pPr>
      <w:ins w:id="118" w:author="何克光" w:date="2023-08-09T20:39:55Z">
        <w:r>
          <w:rPr/>
          <w:t xml:space="preserve">          targetValueRange: </w:t>
        </w:r>
      </w:ins>
    </w:p>
    <w:p>
      <w:pPr>
        <w:rPr>
          <w:rFonts w:hint="default"/>
        </w:rPr>
      </w:pPr>
      <w:ins w:id="119" w:author="何克光" w:date="2023-08-09T20:39:55Z">
        <w:r>
          <w:rPr/>
          <w:tab/>
        </w:r>
      </w:ins>
      <w:ins w:id="120" w:author="何克光" w:date="2023-08-09T20:39:55Z">
        <w:r>
          <w:rPr/>
          <w:tab/>
        </w:r>
      </w:ins>
      <w:ins w:id="121" w:author="何克光" w:date="2023-08-09T20:39:55Z">
        <w:r>
          <w:rPr/>
          <w:t xml:space="preserve">    - 'Accepted', 'Rejected', 'Degrade',</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6A2B8"/>
    <w:multiLevelType w:val="singleLevel"/>
    <w:tmpl w:val="3016A2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510">
    <w15:presenceInfo w15:providerId="None" w15:userId="Keguang-0510"/>
  </w15:person>
  <w15:person w15:author="何克光">
    <w15:presenceInfo w15:providerId="WPS Office" w15:userId="1696031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69F"/>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C106A6"/>
    <w:rsid w:val="07CC165A"/>
    <w:rsid w:val="13BA4639"/>
    <w:rsid w:val="1BB717F8"/>
    <w:rsid w:val="1DAE7414"/>
    <w:rsid w:val="1F120C10"/>
    <w:rsid w:val="23C90B99"/>
    <w:rsid w:val="25E35AAE"/>
    <w:rsid w:val="2A086AB7"/>
    <w:rsid w:val="2DDE1307"/>
    <w:rsid w:val="34C7089E"/>
    <w:rsid w:val="350D5813"/>
    <w:rsid w:val="430873CB"/>
    <w:rsid w:val="4C3720CA"/>
    <w:rsid w:val="55DD41A4"/>
    <w:rsid w:val="5BFF198B"/>
    <w:rsid w:val="62126D25"/>
    <w:rsid w:val="6E774100"/>
    <w:rsid w:val="754F0431"/>
    <w:rsid w:val="7A155823"/>
    <w:rsid w:val="7DDB695C"/>
    <w:rsid w:val="7F9FF4B6"/>
    <w:rsid w:val="AF7BAAC7"/>
    <w:rsid w:val="B3B6F10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57"/>
    <w:next w:val="57"/>
    <w:qFormat/>
    <w:uiPriority w:val="0"/>
    <w:pPr>
      <w:keepNext/>
      <w:keepLines/>
      <w:spacing w:before="60"/>
      <w:jc w:val="center"/>
    </w:pPr>
    <w:rPr>
      <w:rFonts w:ascii="Arial" w:hAnsi="Arial"/>
    </w:rPr>
  </w:style>
  <w:style w:type="paragraph" w:customStyle="1" w:styleId="57">
    <w:name w:val="FL"/>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4"/>
    <w:qFormat/>
    <w:uiPriority w:val="0"/>
    <w:pPr>
      <w:jc w:val="right"/>
    </w:pPr>
  </w:style>
  <w:style w:type="paragraph" w:customStyle="1" w:styleId="68">
    <w:name w:val="TAN"/>
    <w:basedOn w:val="54"/>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tmp\webword_114984855\C:\data\weboffice\tmp\webword_114984855\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2195</Characters>
  <Lines>1</Lines>
  <Paragraphs>1</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Keguang-0823</cp:lastModifiedBy>
  <cp:lastPrinted>2411-12-31T15:00:00Z</cp:lastPrinted>
  <dcterms:modified xsi:type="dcterms:W3CDTF">2023-08-24T07:38:36Z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S5-234173</vt:lpwstr>
  </property>
  <property fmtid="{D5CDD505-2E9C-101B-9397-08002B2CF9AE}" pid="10" name="Spec#">
    <vt:lpwstr>28.312</vt:lpwstr>
  </property>
  <property fmtid="{D5CDD505-2E9C-101B-9397-08002B2CF9AE}" pid="11" name="Cr#">
    <vt:lpwstr>0063</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DA1705714729458BB88C0AF70D2DEF65_12</vt:lpwstr>
  </property>
</Properties>
</file>